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10bis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R4-2405627</w:t>
      </w:r>
    </w:p>
    <w:p>
      <w:pPr>
        <w:pStyle w:val="81"/>
        <w:outlineLvl w:val="0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19th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  <w:bookmarkStart w:id="33" w:name="_GoBack"/>
      <w:bookmarkEnd w:id="33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for introduction of U6GHz EIRP mask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Times New Roma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/>
                <w:sz w:val="18"/>
              </w:rPr>
              <w:t>Release 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BS EIRP mask requirement for band n104 according to WRC-23 outcome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cpature the BS EIRP mask requirement for band n104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consistent with WRC-23 outcome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</w:pPr>
      <w:r>
        <w:rPr>
          <w:i/>
          <w:color w:val="FF0000"/>
          <w:lang w:eastAsia="zh-CN"/>
        </w:rPr>
        <w:t>&lt;Start of the change&gt;</w:t>
      </w:r>
    </w:p>
    <w:p>
      <w:pPr>
        <w:pStyle w:val="4"/>
      </w:pPr>
      <w:bookmarkStart w:id="1" w:name="_Toc156567604"/>
      <w:bookmarkStart w:id="2" w:name="_Toc123717691"/>
      <w:bookmarkStart w:id="3" w:name="_Toc138837783"/>
      <w:bookmarkStart w:id="4" w:name="_Toc107475096"/>
      <w:bookmarkStart w:id="5" w:name="_Toc107419469"/>
      <w:bookmarkStart w:id="6" w:name="_Toc67916789"/>
      <w:bookmarkStart w:id="7" w:name="_Toc131596029"/>
      <w:bookmarkStart w:id="8" w:name="_Toc53178334"/>
      <w:bookmarkStart w:id="9" w:name="_Toc107311885"/>
      <w:bookmarkStart w:id="10" w:name="_Toc106782994"/>
      <w:bookmarkStart w:id="11" w:name="_Toc123052121"/>
      <w:bookmarkStart w:id="12" w:name="_Toc123054590"/>
      <w:bookmarkStart w:id="13" w:name="_Toc45893614"/>
      <w:bookmarkStart w:id="14" w:name="_Toc82621951"/>
      <w:bookmarkStart w:id="15" w:name="_Toc131741027"/>
      <w:bookmarkStart w:id="16" w:name="_Toc36817388"/>
      <w:bookmarkStart w:id="17" w:name="_Toc37267698"/>
      <w:bookmarkStart w:id="18" w:name="_Toc131766561"/>
      <w:bookmarkStart w:id="19" w:name="_Toc90422798"/>
      <w:bookmarkStart w:id="20" w:name="_Toc61179493"/>
      <w:bookmarkStart w:id="21" w:name="_Toc61179023"/>
      <w:bookmarkStart w:id="22" w:name="_Toc29811836"/>
      <w:bookmarkStart w:id="23" w:name="_Toc123049199"/>
      <w:bookmarkStart w:id="24" w:name="_Toc44712301"/>
      <w:bookmarkStart w:id="25" w:name="_Toc115186369"/>
      <w:bookmarkStart w:id="26" w:name="_Toc114255689"/>
      <w:bookmarkStart w:id="27" w:name="_Toc53178785"/>
      <w:bookmarkStart w:id="28" w:name="_Toc124266671"/>
      <w:bookmarkStart w:id="29" w:name="_Toc124157267"/>
      <w:bookmarkStart w:id="30" w:name="_Toc21127627"/>
      <w:bookmarkStart w:id="31" w:name="_Toc37260310"/>
      <w:bookmarkStart w:id="32" w:name="_Toc74663410"/>
      <w:r>
        <w:t>9.3.4</w:t>
      </w:r>
      <w:r>
        <w:tab/>
      </w:r>
      <w:r>
        <w:t>Additional requirements (regional)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83"/>
        <w:rPr>
          <w:color w:val="auto"/>
        </w:rPr>
      </w:pPr>
      <w:r>
        <w:rPr>
          <w:color w:val="auto"/>
        </w:rPr>
        <w:t>In certain regions, additional regional requirements may apply.</w:t>
      </w:r>
    </w:p>
    <w:p>
      <w:pPr>
        <w:spacing w:after="120" w:afterLines="50"/>
        <w:rPr>
          <w:ins w:id="0" w:author="ZTE, Fei Xue" w:date="2024-03-31T19:39:24Z"/>
          <w:color w:val="auto"/>
        </w:rPr>
      </w:pPr>
      <w:ins w:id="1" w:author="ZTE, Fei Xue" w:date="2024-03-31T19:39:24Z">
        <w:r>
          <w:rPr>
            <w:rFonts w:hint="eastAsia"/>
            <w:color w:val="auto"/>
            <w:lang w:val="en-US" w:eastAsia="zh-CN"/>
          </w:rPr>
          <w:t>BS operating in band n104 shall not exceed the EIRP requirements as specified in the following table 9.3.4-1</w:t>
        </w:r>
      </w:ins>
      <w:ins w:id="2" w:author="ZTE, Fei Xue" w:date="2024-03-31T19:39:24Z">
        <w:r>
          <w:rPr>
            <w:color w:val="auto"/>
          </w:rPr>
          <w:t>:</w:t>
        </w:r>
      </w:ins>
    </w:p>
    <w:p>
      <w:pPr>
        <w:keepNext/>
        <w:keepLines/>
        <w:spacing w:before="60" w:after="0" w:afterLines="-2147483648" w:line="256" w:lineRule="auto"/>
        <w:jc w:val="center"/>
        <w:rPr>
          <w:ins w:id="3" w:author="ZTE, Fei Xue" w:date="2024-03-31T19:39:24Z"/>
          <w:rFonts w:hint="default" w:eastAsia="宋体"/>
          <w:color w:val="auto"/>
          <w:lang w:val="en-US" w:eastAsia="zh-CN"/>
        </w:rPr>
      </w:pPr>
      <w:ins w:id="4" w:author="ZTE, Fei Xue" w:date="2024-03-31T19:39:24Z">
        <w:r>
          <w:rPr>
            <w:rFonts w:ascii="Arial" w:hAnsi="Arial"/>
            <w:b/>
          </w:rPr>
          <w:t>Table 9.</w:t>
        </w:r>
      </w:ins>
      <w:ins w:id="5" w:author="ZTE, Fei Xue" w:date="2024-03-31T19:39:24Z">
        <w:r>
          <w:rPr>
            <w:rFonts w:hint="eastAsia" w:ascii="Arial" w:hAnsi="Arial"/>
            <w:b/>
            <w:lang w:val="en-US" w:eastAsia="zh-CN"/>
          </w:rPr>
          <w:t>3</w:t>
        </w:r>
      </w:ins>
      <w:ins w:id="6" w:author="ZTE, Fei Xue" w:date="2024-03-31T19:39:24Z">
        <w:r>
          <w:rPr>
            <w:rFonts w:ascii="Arial" w:hAnsi="Arial"/>
            <w:b/>
          </w:rPr>
          <w:t>.</w:t>
        </w:r>
      </w:ins>
      <w:ins w:id="7" w:author="ZTE, Fei Xue" w:date="2024-03-31T19:39:24Z">
        <w:r>
          <w:rPr>
            <w:rFonts w:hint="eastAsia" w:ascii="Arial" w:hAnsi="Arial"/>
            <w:b/>
            <w:lang w:val="en-US" w:eastAsia="zh-CN"/>
          </w:rPr>
          <w:t>4</w:t>
        </w:r>
      </w:ins>
      <w:ins w:id="8" w:author="ZTE, Fei Xue" w:date="2024-03-31T19:39:24Z">
        <w:r>
          <w:rPr>
            <w:rFonts w:ascii="Arial" w:hAnsi="Arial"/>
            <w:b/>
          </w:rPr>
          <w:t xml:space="preserve">-1: </w:t>
        </w:r>
      </w:ins>
      <w:ins w:id="9" w:author="ZTE, Fei Xue" w:date="2024-03-31T19:39:24Z">
        <w:r>
          <w:rPr>
            <w:rFonts w:hint="eastAsia" w:ascii="Arial" w:hAnsi="Arial"/>
            <w:b/>
            <w:lang w:val="en-US" w:eastAsia="zh-CN"/>
          </w:rPr>
          <w:t>BS EIRP mask requirement for band n104</w:t>
        </w:r>
      </w:ins>
    </w:p>
    <w:tbl>
      <w:tblPr>
        <w:tblStyle w:val="84"/>
        <w:tblW w:w="8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0"/>
        <w:gridCol w:w="3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  <w:ins w:id="10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" w:author="ZTE, Fei Xue" w:date="2024-03-31T19:39:24Z"/>
                <w:rFonts w:hint="default"/>
                <w:color w:val="auto"/>
                <w:lang w:val="en-US"/>
              </w:rPr>
            </w:pPr>
            <w:ins w:id="12" w:author="ZTE, Fei Xue" w:date="2024-03-31T19:39:24Z">
              <w:r>
                <w:rPr>
                  <w:rFonts w:hint="default"/>
                  <w:bCs/>
                  <w:color w:val="auto"/>
                </w:rPr>
                <w:t>Vertical angle range</w:t>
              </w:r>
            </w:ins>
            <w:ins w:id="13" w:author="ZTE, Fei Xue" w:date="2024-03-31T19:39:24Z">
              <w:r>
                <w:rPr>
                  <w:rFonts w:hint="default"/>
                  <w:bCs/>
                  <w:color w:val="auto"/>
                </w:rPr>
                <w:br w:type="textWrapping"/>
              </w:r>
            </w:ins>
            <w:ins w:id="14" w:author="ZTE, Fei Xue" w:date="2024-03-31T19:39:24Z">
              <w:r>
                <w:rPr>
                  <w:rFonts w:hint="default"/>
                  <w:bCs/>
                  <w:color w:val="auto"/>
                </w:rPr>
                <w:t>θ</w:t>
              </w:r>
            </w:ins>
            <w:ins w:id="15" w:author="ZTE, Fei Xue" w:date="2024-03-31T19:39:24Z">
              <w:r>
                <w:rPr>
                  <w:rFonts w:hint="default"/>
                  <w:bCs/>
                  <w:color w:val="auto"/>
                  <w:vertAlign w:val="subscript"/>
                </w:rPr>
                <w:t>L</w:t>
              </w:r>
            </w:ins>
            <w:ins w:id="16" w:author="ZTE, Fei Xue" w:date="2024-03-31T19:39:24Z">
              <w:r>
                <w:rPr>
                  <w:rFonts w:hint="default"/>
                  <w:bCs/>
                  <w:color w:val="auto"/>
                </w:rPr>
                <w:t> ≤ θ &lt; θ</w:t>
              </w:r>
            </w:ins>
            <w:ins w:id="17" w:author="ZTE, Fei Xue" w:date="2024-03-31T19:39:24Z">
              <w:r>
                <w:rPr>
                  <w:rFonts w:hint="default"/>
                  <w:bCs/>
                  <w:color w:val="auto"/>
                  <w:vertAlign w:val="subscript"/>
                </w:rPr>
                <w:t>H</w:t>
              </w:r>
            </w:ins>
            <w:ins w:id="18" w:author="ZTE, Fei Xue" w:date="2024-03-31T19:39:24Z">
              <w:r>
                <w:rPr>
                  <w:rFonts w:hint="default"/>
                  <w:bCs/>
                  <w:color w:val="auto"/>
                </w:rPr>
                <w:br w:type="textWrapping"/>
              </w:r>
            </w:ins>
            <w:ins w:id="19" w:author="ZTE, Fei Xue" w:date="2024-03-31T19:39:24Z">
              <w:r>
                <w:rPr>
                  <w:rFonts w:hint="default"/>
                  <w:bCs/>
                  <w:color w:val="auto"/>
                </w:rPr>
                <w:t>(vertical angle θ above the horizon)</w:t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0" w:author="ZTE, Fei Xue" w:date="2024-03-31T19:39:24Z"/>
                <w:rFonts w:hint="default"/>
                <w:bCs/>
                <w:color w:val="auto"/>
                <w:lang w:val="en-US"/>
              </w:rPr>
            </w:pPr>
            <w:ins w:id="21" w:author="ZTE, Fei Xue" w:date="2024-03-31T19:39:24Z">
              <w:r>
                <w:rPr>
                  <w:rFonts w:hint="default"/>
                  <w:bCs/>
                  <w:color w:val="auto"/>
                  <w:lang w:val="en-US"/>
                </w:rPr>
                <w:t>Expected e.i.r.p.</w:t>
              </w:r>
            </w:ins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2" w:author="ZTE, Fei Xue" w:date="2024-03-31T19:39:24Z"/>
                <w:rFonts w:hint="default"/>
                <w:bCs/>
                <w:color w:val="auto"/>
                <w:lang w:val="en-US"/>
              </w:rPr>
            </w:pPr>
            <w:ins w:id="23" w:author="ZTE, Fei Xue" w:date="2024-03-31T19:39:24Z">
              <w:r>
                <w:rPr>
                  <w:rFonts w:hint="default"/>
                  <w:bCs/>
                  <w:color w:val="auto"/>
                  <w:lang w:val="en-US"/>
                </w:rPr>
                <w:t xml:space="preserve"> (dBm/MHz)</w:t>
              </w:r>
            </w:ins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4" w:author="ZTE, Fei Xue" w:date="2024-03-31T19:39:24Z"/>
                <w:rFonts w:hint="default"/>
                <w:color w:val="auto"/>
                <w:lang w:val="en-US"/>
              </w:rPr>
            </w:pPr>
            <w:ins w:id="25" w:author="ZTE, Fei Xue" w:date="2024-03-31T19:39:24Z">
              <w:r>
                <w:rPr>
                  <w:rFonts w:hint="default"/>
                  <w:bCs/>
                  <w:color w:val="auto"/>
                  <w:lang w:val="en-US"/>
                </w:rPr>
                <w:t>(See NOTES 1, 2 and 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  <w:ins w:id="26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7" w:author="ZTE, Fei Xue" w:date="2024-03-31T19:39:24Z"/>
                <w:rFonts w:hint="default"/>
                <w:color w:val="auto"/>
                <w:lang w:val="en-US"/>
              </w:rPr>
            </w:pPr>
            <w:ins w:id="28" w:author="ZTE, Fei Xue" w:date="2024-03-31T19:39:24Z">
              <w:r>
                <w:rPr>
                  <w:rFonts w:hint="default"/>
                  <w:color w:val="auto"/>
                </w:rPr>
                <w:t>0</w:t>
              </w:r>
            </w:ins>
            <w:ins w:id="29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  <w:ins w:id="30" w:author="ZTE, Fei Xue" w:date="2024-03-31T19:39:24Z">
              <w:r>
                <w:rPr>
                  <w:rFonts w:hint="default"/>
                  <w:color w:val="auto"/>
                </w:rPr>
                <w:t xml:space="preserve"> ≤ θ &lt; 5</w:t>
              </w:r>
            </w:ins>
            <w:ins w:id="31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2" w:author="ZTE, Fei Xue" w:date="2024-03-31T19:39:24Z"/>
                <w:rFonts w:hint="default"/>
                <w:color w:val="auto"/>
                <w:lang w:val="en-US"/>
              </w:rPr>
            </w:pPr>
            <w:ins w:id="33" w:author="ZTE, Fei Xue" w:date="2024-03-31T19:39:24Z">
              <w:r>
                <w:rPr>
                  <w:rFonts w:hint="default"/>
                  <w:color w:val="auto"/>
                  <w:lang w:val="en-US"/>
                </w:rPr>
                <w:t>27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  <w:ins w:id="34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5" w:author="ZTE, Fei Xue" w:date="2024-03-31T19:39:24Z"/>
                <w:rFonts w:hint="default"/>
                <w:color w:val="auto"/>
                <w:lang w:val="en-US"/>
              </w:rPr>
            </w:pPr>
            <w:ins w:id="36" w:author="ZTE, Fei Xue" w:date="2024-03-31T19:39:24Z">
              <w:r>
                <w:rPr>
                  <w:rFonts w:hint="default"/>
                  <w:color w:val="auto"/>
                </w:rPr>
                <w:t>5</w:t>
              </w:r>
            </w:ins>
            <w:ins w:id="37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  <w:ins w:id="38" w:author="ZTE, Fei Xue" w:date="2024-03-31T19:39:24Z">
              <w:r>
                <w:rPr>
                  <w:rFonts w:hint="default"/>
                  <w:color w:val="auto"/>
                </w:rPr>
                <w:t xml:space="preserve"> ≤ θ &lt; 10</w:t>
              </w:r>
            </w:ins>
            <w:ins w:id="39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40" w:author="ZTE, Fei Xue" w:date="2024-03-31T19:39:24Z"/>
                <w:rFonts w:hint="default"/>
                <w:color w:val="auto"/>
                <w:lang w:val="en-US"/>
              </w:rPr>
            </w:pPr>
            <w:ins w:id="41" w:author="ZTE, Fei Xue" w:date="2024-03-31T19:39:24Z">
              <w:r>
                <w:rPr>
                  <w:rFonts w:hint="default"/>
                  <w:color w:val="auto"/>
                  <w:lang w:val="en-US"/>
                </w:rPr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  <w:ins w:id="42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43" w:author="ZTE, Fei Xue" w:date="2024-03-31T19:39:24Z"/>
                <w:rFonts w:hint="default"/>
                <w:color w:val="auto"/>
                <w:lang w:val="en-US"/>
              </w:rPr>
            </w:pPr>
            <w:ins w:id="44" w:author="ZTE, Fei Xue" w:date="2024-03-31T19:39:24Z">
              <w:r>
                <w:rPr>
                  <w:rFonts w:hint="default"/>
                  <w:color w:val="auto"/>
                </w:rPr>
                <w:t>10</w:t>
              </w:r>
            </w:ins>
            <w:ins w:id="45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  <w:ins w:id="46" w:author="ZTE, Fei Xue" w:date="2024-03-31T19:39:24Z">
              <w:r>
                <w:rPr>
                  <w:rFonts w:hint="default"/>
                  <w:color w:val="auto"/>
                </w:rPr>
                <w:t xml:space="preserve"> ≤ θ &lt; 15</w:t>
              </w:r>
            </w:ins>
            <w:ins w:id="47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48" w:author="ZTE, Fei Xue" w:date="2024-03-31T19:39:24Z"/>
                <w:rFonts w:hint="default"/>
                <w:color w:val="auto"/>
                <w:lang w:val="en-US"/>
              </w:rPr>
            </w:pPr>
            <w:ins w:id="49" w:author="ZTE, Fei Xue" w:date="2024-03-31T19:39:24Z">
              <w:r>
                <w:rPr>
                  <w:rFonts w:hint="default"/>
                  <w:color w:val="auto"/>
                  <w:lang w:val="en-US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  <w:ins w:id="50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51" w:author="ZTE, Fei Xue" w:date="2024-03-31T19:39:24Z"/>
                <w:rFonts w:hint="default"/>
                <w:color w:val="auto"/>
                <w:lang w:val="en-US"/>
              </w:rPr>
            </w:pPr>
            <w:ins w:id="52" w:author="ZTE, Fei Xue" w:date="2024-03-31T19:39:24Z">
              <w:r>
                <w:rPr>
                  <w:rFonts w:hint="default"/>
                  <w:color w:val="auto"/>
                </w:rPr>
                <w:t>15</w:t>
              </w:r>
            </w:ins>
            <w:ins w:id="53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  <w:ins w:id="54" w:author="ZTE, Fei Xue" w:date="2024-03-31T19:39:24Z">
              <w:r>
                <w:rPr>
                  <w:rFonts w:hint="default"/>
                  <w:color w:val="auto"/>
                </w:rPr>
                <w:t xml:space="preserve"> ≤ θ &lt; 20</w:t>
              </w:r>
            </w:ins>
            <w:ins w:id="55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56" w:author="ZTE, Fei Xue" w:date="2024-03-31T19:39:24Z"/>
                <w:rFonts w:hint="default"/>
                <w:color w:val="auto"/>
                <w:lang w:val="en-US"/>
              </w:rPr>
            </w:pPr>
            <w:ins w:id="57" w:author="ZTE, Fei Xue" w:date="2024-03-31T19:39:24Z">
              <w:r>
                <w:rPr>
                  <w:rFonts w:hint="default"/>
                  <w:color w:val="auto"/>
                  <w:lang w:val="en-US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  <w:ins w:id="58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59" w:author="ZTE, Fei Xue" w:date="2024-03-31T19:39:24Z"/>
                <w:rFonts w:hint="default"/>
                <w:color w:val="auto"/>
                <w:lang w:val="en-US"/>
              </w:rPr>
            </w:pPr>
            <w:ins w:id="60" w:author="ZTE, Fei Xue" w:date="2024-03-31T19:39:24Z">
              <w:r>
                <w:rPr>
                  <w:rFonts w:hint="default"/>
                  <w:color w:val="auto"/>
                </w:rPr>
                <w:t>20</w:t>
              </w:r>
            </w:ins>
            <w:ins w:id="61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  <w:ins w:id="62" w:author="ZTE, Fei Xue" w:date="2024-03-31T19:39:24Z">
              <w:r>
                <w:rPr>
                  <w:rFonts w:hint="default"/>
                  <w:color w:val="auto"/>
                </w:rPr>
                <w:t xml:space="preserve"> ≤ θ &lt; 30</w:t>
              </w:r>
            </w:ins>
            <w:ins w:id="63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64" w:author="ZTE, Fei Xue" w:date="2024-03-31T19:39:24Z"/>
                <w:rFonts w:hint="default"/>
                <w:color w:val="auto"/>
                <w:lang w:val="en-US"/>
              </w:rPr>
            </w:pPr>
            <w:ins w:id="65" w:author="ZTE, Fei Xue" w:date="2024-03-31T19:39:24Z">
              <w:r>
                <w:rPr>
                  <w:rFonts w:hint="default"/>
                  <w:color w:val="auto"/>
                  <w:lang w:val="en-US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  <w:ins w:id="66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67" w:author="ZTE, Fei Xue" w:date="2024-03-31T19:39:24Z"/>
                <w:rFonts w:hint="default"/>
                <w:color w:val="auto"/>
                <w:lang w:val="en-US"/>
              </w:rPr>
            </w:pPr>
            <w:ins w:id="68" w:author="ZTE, Fei Xue" w:date="2024-03-31T19:39:24Z">
              <w:r>
                <w:rPr>
                  <w:rFonts w:hint="default"/>
                  <w:color w:val="auto"/>
                </w:rPr>
                <w:t>30</w:t>
              </w:r>
            </w:ins>
            <w:ins w:id="69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  <w:ins w:id="70" w:author="ZTE, Fei Xue" w:date="2024-03-31T19:39:24Z">
              <w:r>
                <w:rPr>
                  <w:rFonts w:hint="default"/>
                  <w:color w:val="auto"/>
                </w:rPr>
                <w:t xml:space="preserve"> ≤ θ &lt; 60</w:t>
              </w:r>
            </w:ins>
            <w:ins w:id="71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72" w:author="ZTE, Fei Xue" w:date="2024-03-31T19:39:24Z"/>
                <w:rFonts w:hint="default"/>
                <w:color w:val="auto"/>
                <w:lang w:val="en-US"/>
              </w:rPr>
            </w:pPr>
            <w:ins w:id="73" w:author="ZTE, Fei Xue" w:date="2024-03-31T19:39:24Z">
              <w:r>
                <w:rPr>
                  <w:rFonts w:hint="default"/>
                  <w:color w:val="auto"/>
                  <w:lang w:val="en-US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  <w:ins w:id="74" w:author="ZTE, Fei Xue" w:date="2024-03-31T19:39:24Z"/>
        </w:trPr>
        <w:tc>
          <w:tcPr>
            <w:tcW w:w="442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75" w:author="ZTE, Fei Xue" w:date="2024-03-31T19:39:24Z"/>
                <w:rFonts w:hint="default"/>
                <w:color w:val="auto"/>
                <w:lang w:val="en-US"/>
              </w:rPr>
            </w:pPr>
            <w:ins w:id="76" w:author="ZTE, Fei Xue" w:date="2024-03-31T19:39:24Z">
              <w:r>
                <w:rPr>
                  <w:rFonts w:hint="default"/>
                  <w:color w:val="auto"/>
                </w:rPr>
                <w:t>60</w:t>
              </w:r>
            </w:ins>
            <w:ins w:id="77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  <w:ins w:id="78" w:author="ZTE, Fei Xue" w:date="2024-03-31T19:39:24Z">
              <w:r>
                <w:rPr>
                  <w:rFonts w:hint="default"/>
                  <w:color w:val="auto"/>
                </w:rPr>
                <w:t xml:space="preserve"> ≤ θ ≤ 90</w:t>
              </w:r>
            </w:ins>
            <w:ins w:id="79" w:author="ZTE, Fei Xue" w:date="2024-03-31T19:39:24Z">
              <w:r>
                <w:rPr>
                  <w:rFonts w:hint="default"/>
                  <w:color w:val="auto"/>
                </w:rPr>
                <w:sym w:font="Symbol" w:char="F0B0"/>
              </w:r>
            </w:ins>
          </w:p>
        </w:tc>
        <w:tc>
          <w:tcPr>
            <w:tcW w:w="36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80" w:author="ZTE, Fei Xue" w:date="2024-03-31T19:39:24Z"/>
                <w:rFonts w:hint="default"/>
                <w:color w:val="auto"/>
                <w:lang w:val="en-US"/>
              </w:rPr>
            </w:pPr>
            <w:ins w:id="81" w:author="ZTE, Fei Xue" w:date="2024-03-31T19:39:24Z">
              <w:r>
                <w:rPr>
                  <w:rFonts w:hint="default"/>
                  <w:color w:val="auto"/>
                  <w:lang w:val="en-US"/>
                </w:rPr>
                <w:t>15</w:t>
              </w:r>
            </w:ins>
          </w:p>
        </w:tc>
      </w:tr>
    </w:tbl>
    <w:p>
      <w:pPr>
        <w:spacing w:before="120" w:beforeLines="50" w:after="120" w:afterLines="50"/>
        <w:ind w:left="400" w:leftChars="200"/>
        <w:rPr>
          <w:ins w:id="82" w:author="ZTE, Fei Xue" w:date="2024-03-31T19:39:24Z"/>
          <w:color w:val="auto"/>
        </w:rPr>
      </w:pPr>
      <w:ins w:id="83" w:author="ZTE, Fei Xue" w:date="2024-03-31T19:39:24Z">
        <w:r>
          <w:rPr>
            <w:color w:val="auto"/>
          </w:rPr>
          <w:t xml:space="preserve">NOTE 1: The expected e.i.r.p. is defined as the average value of the e.i.r.p., with the averaging being performed: </w:t>
        </w:r>
      </w:ins>
    </w:p>
    <w:p>
      <w:pPr>
        <w:spacing w:after="120" w:afterLines="50"/>
        <w:ind w:left="400" w:leftChars="200"/>
        <w:rPr>
          <w:ins w:id="84" w:author="ZTE, Fei Xue" w:date="2024-03-31T19:39:24Z"/>
          <w:color w:val="auto"/>
        </w:rPr>
      </w:pPr>
      <w:ins w:id="85" w:author="ZTE, Fei Xue" w:date="2024-03-31T19:39:24Z">
        <w:r>
          <w:rPr>
            <w:color w:val="auto"/>
          </w:rPr>
          <w:t>‒ over horizontal angles from −180</w:t>
        </w:r>
      </w:ins>
      <w:ins w:id="86" w:author="ZTE, Fei Xue" w:date="2024-03-31T19:39:24Z">
        <w:r>
          <w:rPr>
            <w:color w:val="auto"/>
          </w:rPr>
          <w:sym w:font="Symbol" w:char="F0B0"/>
        </w:r>
      </w:ins>
      <w:ins w:id="87" w:author="ZTE, Fei Xue" w:date="2024-03-31T19:39:24Z">
        <w:r>
          <w:rPr>
            <w:color w:val="auto"/>
          </w:rPr>
          <w:t xml:space="preserve"> to +180</w:t>
        </w:r>
      </w:ins>
      <w:ins w:id="88" w:author="ZTE, Fei Xue" w:date="2024-03-31T19:39:24Z">
        <w:r>
          <w:rPr>
            <w:color w:val="auto"/>
          </w:rPr>
          <w:sym w:font="Symbol" w:char="F0B0"/>
        </w:r>
      </w:ins>
      <w:ins w:id="89" w:author="ZTE, Fei Xue" w:date="2024-03-31T19:39:24Z">
        <w:r>
          <w:rPr>
            <w:color w:val="auto"/>
          </w:rPr>
          <w:t xml:space="preserve">, with the IMT base station beamforming in a specific direction within its horizontal and vertical steering range, </w:t>
        </w:r>
      </w:ins>
    </w:p>
    <w:p>
      <w:pPr>
        <w:spacing w:after="120" w:afterLines="50"/>
        <w:ind w:left="400" w:leftChars="200"/>
        <w:rPr>
          <w:ins w:id="90" w:author="ZTE, Fei Xue" w:date="2024-03-31T19:39:24Z"/>
          <w:color w:val="auto"/>
        </w:rPr>
      </w:pPr>
      <w:ins w:id="91" w:author="ZTE, Fei Xue" w:date="2024-03-31T19:39:24Z">
        <w:r>
          <w:rPr>
            <w:color w:val="auto"/>
          </w:rPr>
          <w:t xml:space="preserve">‒ over different beamforming directions within the IMT base station horizontal and vertical steering range, and </w:t>
        </w:r>
      </w:ins>
    </w:p>
    <w:p>
      <w:pPr>
        <w:spacing w:after="120" w:afterLines="50"/>
        <w:ind w:left="400" w:leftChars="200"/>
        <w:rPr>
          <w:ins w:id="92" w:author="ZTE, Fei Xue" w:date="2024-03-31T19:39:24Z"/>
          <w:color w:val="auto"/>
        </w:rPr>
      </w:pPr>
      <w:ins w:id="93" w:author="ZTE, Fei Xue" w:date="2024-03-31T19:39:24Z">
        <w:r>
          <w:rPr>
            <w:color w:val="auto"/>
          </w:rPr>
          <w:t xml:space="preserve">‒ over the specified vertical angle range </w:t>
        </w:r>
      </w:ins>
      <w:ins w:id="94" w:author="ZTE, Fei Xue" w:date="2024-03-31T19:39:24Z">
        <w:r>
          <w:rPr>
            <w:bCs/>
            <w:color w:val="auto"/>
          </w:rPr>
          <w:t>θ</w:t>
        </w:r>
      </w:ins>
      <w:ins w:id="95" w:author="ZTE, Fei Xue" w:date="2024-03-31T19:39:24Z">
        <w:r>
          <w:rPr>
            <w:bCs/>
            <w:color w:val="auto"/>
            <w:vertAlign w:val="subscript"/>
          </w:rPr>
          <w:t>L</w:t>
        </w:r>
      </w:ins>
      <w:ins w:id="96" w:author="ZTE, Fei Xue" w:date="2024-03-31T19:39:24Z">
        <w:r>
          <w:rPr>
            <w:bCs/>
            <w:color w:val="auto"/>
          </w:rPr>
          <w:t> ≤ θ &lt; θ</w:t>
        </w:r>
      </w:ins>
      <w:ins w:id="97" w:author="ZTE, Fei Xue" w:date="2024-03-31T19:39:24Z">
        <w:r>
          <w:rPr>
            <w:bCs/>
            <w:color w:val="auto"/>
            <w:vertAlign w:val="subscript"/>
          </w:rPr>
          <w:t>H</w:t>
        </w:r>
      </w:ins>
      <w:ins w:id="98" w:author="ZTE, Fei Xue" w:date="2024-03-31T19:39:24Z">
        <w:r>
          <w:rPr>
            <w:color w:val="auto"/>
          </w:rPr>
          <w:t xml:space="preserve">. </w:t>
        </w:r>
      </w:ins>
    </w:p>
    <w:p>
      <w:pPr>
        <w:spacing w:after="120" w:afterLines="50"/>
        <w:ind w:left="400" w:leftChars="200"/>
        <w:rPr>
          <w:ins w:id="99" w:author="ZTE, Fei Xue" w:date="2024-03-31T19:39:24Z"/>
          <w:color w:val="auto"/>
        </w:rPr>
      </w:pPr>
      <w:ins w:id="100" w:author="ZTE, Fei Xue" w:date="2024-03-31T19:39:24Z">
        <w:r>
          <w:rPr>
            <w:color w:val="auto"/>
          </w:rPr>
          <w:t xml:space="preserve">NOTE 2: An IMT base station shall comply with the specified limits on expected e.i.r.p. spectral density for all mechanical tilts with which it can be deployed. </w:t>
        </w:r>
      </w:ins>
    </w:p>
    <w:p>
      <w:pPr>
        <w:ind w:left="400" w:leftChars="200"/>
        <w:rPr>
          <w:ins w:id="101" w:author="ZTE, Fei Xue" w:date="2024-03-31T19:39:24Z"/>
          <w:rFonts w:hint="default" w:eastAsiaTheme="minorEastAsia"/>
          <w:lang w:val="en-US" w:eastAsia="zh-CN"/>
        </w:rPr>
      </w:pPr>
      <w:ins w:id="102" w:author="ZTE, Fei Xue" w:date="2024-03-31T19:39:24Z">
        <w:r>
          <w:rPr>
            <w:rFonts w:hint="eastAsia"/>
            <w:color w:val="auto"/>
            <w:highlight w:val="none"/>
            <w:lang w:val="en-US" w:eastAsia="zh-CN"/>
          </w:rPr>
          <w:t>NOTE 3: The vertical angle</w:t>
        </w:r>
      </w:ins>
      <w:ins w:id="103" w:author="ZTE, Fei Xue" w:date="2024-03-31T19:39:24Z">
        <w:r>
          <w:rPr>
            <w:rFonts w:hint="default"/>
            <w:color w:val="auto"/>
            <w:highlight w:val="none"/>
            <w:lang w:val="en-US" w:eastAsia="zh-CN"/>
          </w:rPr>
          <w:t>’</w:t>
        </w:r>
      </w:ins>
      <w:ins w:id="104" w:author="ZTE, Fei Xue" w:date="2024-03-31T19:39:24Z">
        <w:r>
          <w:rPr>
            <w:rFonts w:hint="eastAsia"/>
            <w:color w:val="auto"/>
            <w:highlight w:val="none"/>
            <w:lang w:val="en-US" w:eastAsia="zh-CN"/>
          </w:rPr>
          <w:t xml:space="preserve">s boresight is assumed to perpendicular to the normal direction to the ground and start with </w:t>
        </w:r>
      </w:ins>
      <w:ins w:id="105" w:author="ZTE, Fei Xue" w:date="2024-03-31T19:39:24Z">
        <w:r>
          <w:rPr>
            <w:color w:val="auto"/>
            <w:highlight w:val="none"/>
          </w:rPr>
          <w:t>0</w:t>
        </w:r>
      </w:ins>
      <w:ins w:id="106" w:author="ZTE, Fei Xue" w:date="2024-03-31T19:39:24Z">
        <w:r>
          <w:rPr>
            <w:color w:val="auto"/>
            <w:highlight w:val="none"/>
          </w:rPr>
          <w:sym w:font="Symbol" w:char="F0B0"/>
        </w:r>
      </w:ins>
      <w:ins w:id="107" w:author="ZTE, Fei Xue" w:date="2024-03-31T19:39:24Z">
        <w:r>
          <w:rPr>
            <w:rFonts w:hint="eastAsia"/>
            <w:color w:val="auto"/>
            <w:highlight w:val="none"/>
            <w:lang w:val="en-US" w:eastAsia="zh-CN"/>
          </w:rPr>
          <w:t xml:space="preserve"> at boresight direction and further increase upwards.</w:t>
        </w:r>
      </w:ins>
    </w:p>
    <w:p>
      <w:pPr>
        <w:jc w:val="center"/>
      </w:pPr>
      <w:r>
        <w:rPr>
          <w:i/>
          <w:color w:val="FF0000"/>
          <w:lang w:eastAsia="zh-CN"/>
        </w:rPr>
        <w:t>&lt;</w:t>
      </w:r>
      <w:r>
        <w:rPr>
          <w:rFonts w:hint="eastAsia"/>
          <w:i/>
          <w:color w:val="FF0000"/>
          <w:lang w:val="en-US" w:eastAsia="zh-CN"/>
        </w:rPr>
        <w:t>End</w:t>
      </w:r>
      <w:r>
        <w:rPr>
          <w:i/>
          <w:color w:val="FF0000"/>
          <w:lang w:eastAsia="zh-CN"/>
        </w:rPr>
        <w:t xml:space="preserve"> of the change&gt;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77486"/>
    <w:rsid w:val="0B41178A"/>
    <w:rsid w:val="0FDC5090"/>
    <w:rsid w:val="13CC3155"/>
    <w:rsid w:val="15603E8A"/>
    <w:rsid w:val="17BF07FF"/>
    <w:rsid w:val="2617288D"/>
    <w:rsid w:val="32ED3DCD"/>
    <w:rsid w:val="35DA09E5"/>
    <w:rsid w:val="3A42356C"/>
    <w:rsid w:val="42E75F7A"/>
    <w:rsid w:val="44E72343"/>
    <w:rsid w:val="49551C16"/>
    <w:rsid w:val="4EB52C2D"/>
    <w:rsid w:val="525C7301"/>
    <w:rsid w:val="553E7ACE"/>
    <w:rsid w:val="5DF1142B"/>
    <w:rsid w:val="5F7B5ABF"/>
    <w:rsid w:val="5F8528A2"/>
    <w:rsid w:val="617D0DF8"/>
    <w:rsid w:val="629739D8"/>
    <w:rsid w:val="70CF6802"/>
    <w:rsid w:val="70FC6478"/>
    <w:rsid w:val="78F82897"/>
    <w:rsid w:val="795A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table" w:customStyle="1" w:styleId="84">
    <w:name w:val="Tabellengitternetz1"/>
    <w:basedOn w:val="42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Fei Xue</cp:lastModifiedBy>
  <cp:lastPrinted>2411-12-31T23:00:00Z</cp:lastPrinted>
  <dcterms:modified xsi:type="dcterms:W3CDTF">2024-04-08T15:39:48Z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CA15C7C8403842388074CEDF9571D47A</vt:lpwstr>
  </property>
</Properties>
</file>